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5E0EF5" w:rsidRPr="005E0EF5">
        <w:rPr>
          <w:b/>
          <w:i/>
          <w:noProof/>
          <w:sz w:val="28"/>
        </w:rPr>
        <w:t>R5-216891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E0EF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5E0EF5"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F6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1A4C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E0EF5">
            <w:pPr>
              <w:pStyle w:val="CRCoverPage"/>
              <w:spacing w:after="0"/>
              <w:ind w:left="100"/>
              <w:rPr>
                <w:noProof/>
              </w:rPr>
            </w:pPr>
            <w:r w:rsidRPr="005E0EF5">
              <w:rPr>
                <w:noProof/>
                <w:lang w:eastAsia="zh-CN"/>
              </w:rPr>
              <w:t>TT analysis for PS RRM TC 6.1.1.3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E0EF5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E0EF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F6EE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671A4C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Pr="004A220A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AB2F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AB2FDA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bookmarkStart w:id="1" w:name="_GoBack"/>
            <w:r w:rsidRPr="004A220A">
              <w:rPr>
                <w:noProof/>
              </w:rPr>
              <w:t>TS</w:t>
            </w:r>
            <w:r w:rsidR="00CF6EE8">
              <w:rPr>
                <w:noProof/>
              </w:rPr>
              <w:t xml:space="preserve"> </w:t>
            </w:r>
            <w:r w:rsidR="00AB2FDA">
              <w:rPr>
                <w:noProof/>
              </w:rPr>
              <w:t>38.533</w:t>
            </w:r>
            <w:r w:rsidR="00CF6EE8">
              <w:rPr>
                <w:noProof/>
              </w:rPr>
              <w:t xml:space="preserve"> CR </w:t>
            </w:r>
            <w:r w:rsidR="00AB2FDA">
              <w:rPr>
                <w:noProof/>
              </w:rPr>
              <w:t>1492</w:t>
            </w:r>
            <w:r w:rsidR="00AB2FDA">
              <w:rPr>
                <w:rFonts w:hint="eastAsia"/>
                <w:noProof/>
                <w:lang w:eastAsia="zh-CN"/>
              </w:rPr>
              <w:t>,</w:t>
            </w:r>
            <w:r w:rsidR="00AB2FDA">
              <w:rPr>
                <w:noProof/>
                <w:lang w:eastAsia="zh-CN"/>
              </w:rPr>
              <w:t xml:space="preserve"> 1496</w:t>
            </w:r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C42018">
                <w:t>Intra_Reselection_</w:t>
              </w:r>
              <w:r>
                <w:t>Low</w:t>
              </w:r>
            </w:ins>
            <w:ins w:id="13" w:author="Huawei" w:date="2021-10-25T22:52:00Z">
              <w:r>
                <w:t>_Mobility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4" w:author="Huawei" w:date="2021-10-25T22:51:00Z"/>
              </w:rPr>
            </w:pPr>
            <w:ins w:id="15" w:author="Huawei" w:date="2021-10-25T22:51:00Z">
              <w:r w:rsidRPr="00C42018">
                <w:t>6.1.1.</w:t>
              </w:r>
            </w:ins>
            <w:ins w:id="16" w:author="Huawei" w:date="2021-10-25T22:52:00Z">
              <w:r>
                <w:t>3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7" w:author="Huawei" w:date="2021-10-25T22:51:00Z"/>
              </w:rPr>
            </w:pPr>
            <w:ins w:id="18" w:author="Huawei" w:date="2021-10-25T22:51:00Z">
              <w:r>
                <w:t>“38.533 6.1.1.</w:t>
              </w:r>
            </w:ins>
            <w:ins w:id="19" w:author="Huawei" w:date="2021-10-25T22:52:00Z">
              <w:r>
                <w:t>3</w:t>
              </w:r>
            </w:ins>
            <w:ins w:id="20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1" w:author="Huawei" w:date="2021-10-25T22:51:00Z"/>
              </w:rPr>
            </w:pPr>
            <w:ins w:id="22" w:author="Huawei" w:date="2021-10-25T22:51:00Z">
              <w:r w:rsidRPr="00C42018">
                <w:t>“2 Intra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2:00Z">
              <w:r>
                <w:t>2</w:t>
              </w:r>
            </w:ins>
            <w:ins w:id="25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26" w:author="Huawei" w:date="2021-10-25T22:51:00Z"/>
              </w:rPr>
            </w:pPr>
            <w:ins w:id="27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195" w:rsidRDefault="00771195">
      <w:r>
        <w:separator/>
      </w:r>
    </w:p>
  </w:endnote>
  <w:endnote w:type="continuationSeparator" w:id="0">
    <w:p w:rsidR="00771195" w:rsidRDefault="0077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195" w:rsidRDefault="00771195">
      <w:r>
        <w:separator/>
      </w:r>
    </w:p>
  </w:footnote>
  <w:footnote w:type="continuationSeparator" w:id="0">
    <w:p w:rsidR="00771195" w:rsidRDefault="00771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2E8F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81ADC"/>
    <w:rsid w:val="00592D74"/>
    <w:rsid w:val="005E0EF5"/>
    <w:rsid w:val="005E2C44"/>
    <w:rsid w:val="005E6649"/>
    <w:rsid w:val="005F6D86"/>
    <w:rsid w:val="00621188"/>
    <w:rsid w:val="006257ED"/>
    <w:rsid w:val="00635EC2"/>
    <w:rsid w:val="00640B56"/>
    <w:rsid w:val="00665C47"/>
    <w:rsid w:val="00671A4C"/>
    <w:rsid w:val="00695808"/>
    <w:rsid w:val="006B46FB"/>
    <w:rsid w:val="006D796B"/>
    <w:rsid w:val="006E21FB"/>
    <w:rsid w:val="00720921"/>
    <w:rsid w:val="00771195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2FDA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90063"/>
    <w:rsid w:val="00C95985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13F3D"/>
    <w:rsid w:val="00E34898"/>
    <w:rsid w:val="00E70236"/>
    <w:rsid w:val="00EA3F53"/>
    <w:rsid w:val="00EB09B7"/>
    <w:rsid w:val="00ED5CE0"/>
    <w:rsid w:val="00EE7D7C"/>
    <w:rsid w:val="00F25D98"/>
    <w:rsid w:val="00F300FB"/>
    <w:rsid w:val="00F671BC"/>
    <w:rsid w:val="00F85EA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4B3AA-F401-494B-BBAE-547598CF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2021-10-28T13:23:00Z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(3)yaJawvM2jbTzJQujLMinVvRdFSXQdOQmNBU13DAIg07DUI40i01pJ3zjsfVMm8EUTLayLxc8
Bdh9XJ7XdCXfbPRcAHvI/wqrLIcn3EqAt42IKpQnjMBn1RsDwwuvaWt5VoXnr7PUNemgWzd3
Oo4O2rsEs/3jiF1NLqP3afI9kh0jOhHvFHo34c0+lnB5iGu0Ys5pFjIptMoW9aBbk8weSLMk
GYUjpyYM32OoVHBUJ7</vt:lpwstr>
  </property>
  <property fmtid="{D5CDD505-2E9C-101B-9397-08002B2CF9AE}" pid="22" name="_2015_ms_pID_7253431">
    <vt:lpwstr>4zLFPv5mK/hkaCwuExEvpBZPlbVYADqE9ehjl0Pkugov9s7FJXj+Ru
Sm8cseC4XhHAy/pUUJjlv6Ka7UJp8Yt0zeiRbfPOmDS3cRZldSelP7LRr62JYfBL2W6Kzib6
isMSBWxpevkS2pigh+H22fUj1uaqZkRV7Jmkhuy2rs6UwV7Nti/AcK7LNfReONVxuXq1gXxj
iN+EIGj/HWaONInfB4uD24SNljb/l5Zsk31H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1635172841</vt:lpwstr>
  </property>
</Properties>
</file>